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706E4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06E4F">
        <w:rPr>
          <w:rFonts w:cs="Arial"/>
          <w:sz w:val="24"/>
          <w:szCs w:val="24"/>
        </w:rPr>
        <w:t xml:space="preserve">3GPP TSG-RAN WG4 Meeting # </w:t>
      </w:r>
      <w:r w:rsidR="00EB2F89" w:rsidRPr="00706E4F">
        <w:rPr>
          <w:rFonts w:cs="Arial"/>
          <w:sz w:val="24"/>
          <w:szCs w:val="24"/>
        </w:rPr>
        <w:t>10</w:t>
      </w:r>
      <w:r w:rsidR="005707CD" w:rsidRPr="00706E4F">
        <w:rPr>
          <w:rFonts w:cs="Arial"/>
          <w:sz w:val="24"/>
          <w:szCs w:val="24"/>
        </w:rPr>
        <w:t>1</w:t>
      </w:r>
      <w:r w:rsidR="00783CE2" w:rsidRPr="00706E4F">
        <w:rPr>
          <w:rFonts w:cs="Arial"/>
          <w:sz w:val="24"/>
          <w:szCs w:val="24"/>
        </w:rPr>
        <w:t>-</w:t>
      </w:r>
      <w:r w:rsidRPr="00706E4F">
        <w:rPr>
          <w:rFonts w:cs="Arial"/>
          <w:sz w:val="24"/>
          <w:szCs w:val="24"/>
        </w:rPr>
        <w:t xml:space="preserve">e </w:t>
      </w:r>
      <w:r w:rsidRPr="00706E4F">
        <w:rPr>
          <w:rFonts w:cs="Arial"/>
          <w:sz w:val="24"/>
          <w:szCs w:val="24"/>
        </w:rPr>
        <w:tab/>
      </w:r>
      <w:r w:rsidR="00706E4F" w:rsidRPr="00706E4F">
        <w:rPr>
          <w:rStyle w:val="Hyperlink"/>
          <w:rFonts w:cs="Arial"/>
          <w:color w:val="auto"/>
          <w:sz w:val="24"/>
          <w:szCs w:val="24"/>
          <w:u w:val="none"/>
        </w:rPr>
        <w:t>R4-2</w:t>
      </w:r>
      <w:bookmarkStart w:id="0" w:name="_GoBack"/>
      <w:bookmarkEnd w:id="0"/>
      <w:r w:rsidR="00706E4F" w:rsidRPr="00706E4F">
        <w:rPr>
          <w:rStyle w:val="Hyperlink"/>
          <w:rFonts w:cs="Arial"/>
          <w:color w:val="auto"/>
          <w:sz w:val="24"/>
          <w:szCs w:val="24"/>
          <w:u w:val="none"/>
        </w:rPr>
        <w:t>119942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B2508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2D672C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E78AF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2D672C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1F4E76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1F4E76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1F4E76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1F4E76" w:rsidRDefault="001F4E76" w:rsidP="001F4E76">
      <w:pPr>
        <w:rPr>
          <w:sz w:val="20"/>
          <w:szCs w:val="20"/>
        </w:rPr>
      </w:pPr>
      <w:r w:rsidRPr="001F4E76">
        <w:rPr>
          <w:bCs/>
          <w:sz w:val="20"/>
          <w:szCs w:val="20"/>
        </w:rPr>
        <w:t xml:space="preserve">[2] </w:t>
      </w:r>
      <w:r w:rsidRPr="001F4E76">
        <w:rPr>
          <w:sz w:val="20"/>
          <w:szCs w:val="20"/>
        </w:rPr>
        <w:t>R4-2103178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Pr="001F4E76">
        <w:rPr>
          <w:sz w:val="20"/>
          <w:szCs w:val="20"/>
        </w:rPr>
        <w:t>TP for TR 37.826 for DC_66_n77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611EB" w:rsidRPr="00574F39" w:rsidRDefault="005611EB" w:rsidP="005611EB">
      <w:pPr>
        <w:pStyle w:val="Heading2"/>
        <w:rPr>
          <w:rFonts w:cs="Arial"/>
          <w:lang w:eastAsia="zh-CN"/>
        </w:rPr>
      </w:pPr>
      <w:bookmarkStart w:id="4" w:name="_Toc69978670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  <w:lang w:eastAsia="zh-CN"/>
        </w:rPr>
        <w:tab/>
        <w:t>DC_66</w:t>
      </w:r>
      <w:del w:id="5" w:author="Verizon" w:date="2021-09-30T20:37:00Z">
        <w:r w:rsidRPr="00574F39" w:rsidDel="00F11AC9">
          <w:rPr>
            <w:rFonts w:cs="Arial"/>
            <w:lang w:eastAsia="zh-CN"/>
          </w:rPr>
          <w:delText>A</w:delText>
        </w:r>
      </w:del>
      <w:r w:rsidRPr="00574F39">
        <w:rPr>
          <w:rFonts w:cs="Arial"/>
          <w:lang w:eastAsia="zh-CN"/>
        </w:rPr>
        <w:t>_n77</w:t>
      </w:r>
      <w:del w:id="6" w:author="Verizon" w:date="2021-09-30T20:37:00Z">
        <w:r w:rsidRPr="00574F39" w:rsidDel="00F11AC9">
          <w:rPr>
            <w:rFonts w:cs="Arial"/>
            <w:lang w:eastAsia="zh-CN"/>
          </w:rPr>
          <w:delText>A</w:delText>
        </w:r>
      </w:del>
      <w:bookmarkEnd w:id="4"/>
    </w:p>
    <w:p w:rsidR="005611EB" w:rsidRPr="00574F39" w:rsidRDefault="005611EB" w:rsidP="005611EB">
      <w:pPr>
        <w:pStyle w:val="Heading3"/>
        <w:rPr>
          <w:rFonts w:cs="Arial"/>
          <w:szCs w:val="28"/>
          <w:lang w:eastAsia="zh-CN"/>
        </w:rPr>
      </w:pPr>
      <w:bookmarkStart w:id="7" w:name="_Toc69978671"/>
      <w:r w:rsidRPr="00574F3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6</w:t>
      </w:r>
      <w:r w:rsidRPr="00574F39">
        <w:rPr>
          <w:rFonts w:cs="Arial"/>
          <w:szCs w:val="28"/>
          <w:lang w:eastAsia="zh-CN"/>
        </w:rPr>
        <w:t>.1</w:t>
      </w:r>
      <w:r w:rsidRPr="00574F39">
        <w:rPr>
          <w:rFonts w:cs="Arial"/>
          <w:szCs w:val="28"/>
          <w:lang w:eastAsia="zh-CN"/>
        </w:rPr>
        <w:tab/>
        <w:t>Transmitter Characteristics</w:t>
      </w:r>
      <w:bookmarkEnd w:id="7"/>
      <w:r w:rsidRPr="00574F39">
        <w:rPr>
          <w:rFonts w:cs="Arial"/>
          <w:szCs w:val="28"/>
          <w:lang w:eastAsia="zh-CN"/>
        </w:rPr>
        <w:t xml:space="preserve"> </w:t>
      </w:r>
    </w:p>
    <w:p w:rsidR="005611EB" w:rsidRPr="00574F39" w:rsidRDefault="005611EB" w:rsidP="005611EB">
      <w:pPr>
        <w:pStyle w:val="Heading4"/>
        <w:rPr>
          <w:rFonts w:cs="Arial"/>
          <w:lang w:eastAsia="ja-JP"/>
        </w:rPr>
      </w:pPr>
      <w:bookmarkStart w:id="8" w:name="_Toc69978672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1.1</w:t>
      </w:r>
      <w:r w:rsidRPr="00574F39">
        <w:rPr>
          <w:rFonts w:cs="Arial"/>
        </w:rPr>
        <w:tab/>
      </w:r>
      <w:r w:rsidRPr="00574F39">
        <w:rPr>
          <w:rFonts w:cs="Arial"/>
          <w:lang w:eastAsia="zh-CN"/>
        </w:rPr>
        <w:t>Maximum Output Power</w:t>
      </w:r>
      <w:bookmarkEnd w:id="8"/>
    </w:p>
    <w:p w:rsidR="005611EB" w:rsidRPr="00CA4430" w:rsidRDefault="005611EB" w:rsidP="005611EB">
      <w:pPr>
        <w:pStyle w:val="TH"/>
        <w:rPr>
          <w:rFonts w:cs="Arial"/>
        </w:rPr>
      </w:pPr>
      <w:r w:rsidRPr="00CA4430">
        <w:rPr>
          <w:rFonts w:cs="Arial"/>
        </w:rPr>
        <w:t>Table 6.</w:t>
      </w:r>
      <w:r>
        <w:rPr>
          <w:rFonts w:cs="Arial" w:hint="eastAsia"/>
          <w:lang w:eastAsia="zh-CN"/>
        </w:rPr>
        <w:t>6</w:t>
      </w:r>
      <w:r w:rsidRPr="00CA4430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611EB" w:rsidRPr="00574F39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74F3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 xml:space="preserve">Power class </w:t>
            </w:r>
            <w:r w:rsidRPr="00574F39">
              <w:rPr>
                <w:rFonts w:cs="Arial"/>
                <w:lang w:eastAsia="zh-CN"/>
              </w:rPr>
              <w:t xml:space="preserve">2 </w:t>
            </w:r>
            <w:r w:rsidRPr="00574F39">
              <w:rPr>
                <w:rFonts w:cs="Arial"/>
              </w:rPr>
              <w:t>(</w:t>
            </w:r>
            <w:proofErr w:type="spellStart"/>
            <w:r w:rsidRPr="00574F39">
              <w:rPr>
                <w:rFonts w:cs="Arial"/>
              </w:rPr>
              <w:t>dBm</w:t>
            </w:r>
            <w:proofErr w:type="spellEnd"/>
            <w:r w:rsidRPr="00574F3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>Tolerance (dB)</w:t>
            </w:r>
          </w:p>
        </w:tc>
      </w:tr>
      <w:tr w:rsidR="005611EB" w:rsidRPr="00574F39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26</w:t>
            </w:r>
            <w:r w:rsidRPr="00574F3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611EB" w:rsidRPr="00574F39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</w:rPr>
              <w:t>NOTE 6</w:t>
            </w:r>
            <w:r w:rsidRPr="00574F39">
              <w:rPr>
                <w:rFonts w:cs="Arial"/>
                <w:lang w:eastAsia="zh-CN"/>
              </w:rPr>
              <w:t>:</w:t>
            </w:r>
            <w:r w:rsidRPr="00574F39">
              <w:rPr>
                <w:rFonts w:cs="Arial"/>
              </w:rPr>
              <w:t xml:space="preserve"> </w:t>
            </w:r>
            <w:r w:rsidRPr="00574F3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74F39">
              <w:rPr>
                <w:rFonts w:cs="Arial"/>
                <w:lang w:eastAsia="zh-CN"/>
              </w:rPr>
              <w:t>signalled</w:t>
            </w:r>
            <w:proofErr w:type="spellEnd"/>
            <w:r w:rsidRPr="00574F3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5611EB" w:rsidRDefault="005611EB" w:rsidP="005611EB">
      <w:pPr>
        <w:pStyle w:val="Heading4"/>
        <w:rPr>
          <w:ins w:id="9" w:author="Verizon" w:date="2021-10-13T21:34:00Z"/>
          <w:rFonts w:cs="Arial"/>
          <w:lang w:eastAsia="zh-CN"/>
        </w:rPr>
      </w:pPr>
    </w:p>
    <w:p w:rsidR="007551DA" w:rsidRDefault="007551DA" w:rsidP="007551DA">
      <w:pPr>
        <w:rPr>
          <w:ins w:id="10" w:author="Verizon" w:date="2021-10-13T21:50:00Z"/>
          <w:rFonts w:ascii="Arial" w:hAnsi="Arial" w:cs="Arial"/>
        </w:rPr>
      </w:pPr>
      <w:ins w:id="11" w:author="Verizon" w:date="2021-10-13T21:35:00Z">
        <w:r>
          <w:rPr>
            <w:rFonts w:ascii="Arial" w:hAnsi="Arial" w:cs="Arial"/>
            <w:lang w:eastAsia="zh-CN"/>
          </w:rPr>
          <w:t>6.6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F97196" w:rsidRDefault="00F97196" w:rsidP="007551DA">
      <w:pPr>
        <w:rPr>
          <w:ins w:id="12" w:author="Verizon" w:date="2021-10-13T21:35:00Z"/>
          <w:rFonts w:ascii="Arial" w:hAnsi="Arial" w:cs="Arial"/>
          <w:lang w:eastAsia="zh-CN"/>
        </w:rPr>
      </w:pPr>
    </w:p>
    <w:p w:rsidR="00F97196" w:rsidRDefault="007551DA" w:rsidP="007551DA">
      <w:pPr>
        <w:pStyle w:val="TH"/>
        <w:rPr>
          <w:ins w:id="13" w:author="Verizon" w:date="2021-10-13T21:35:00Z"/>
          <w:rFonts w:cs="Arial"/>
          <w:sz w:val="20"/>
          <w:szCs w:val="20"/>
        </w:rPr>
      </w:pPr>
      <w:ins w:id="14" w:author="Verizon" w:date="2021-10-13T21:35:00Z">
        <w:r>
          <w:rPr>
            <w:rFonts w:cs="Arial"/>
            <w:sz w:val="20"/>
            <w:szCs w:val="20"/>
          </w:rPr>
          <w:t>Table 6.</w:t>
        </w:r>
      </w:ins>
      <w:ins w:id="15" w:author="Verizon" w:date="2021-10-13T21:36:00Z">
        <w:r>
          <w:rPr>
            <w:rFonts w:cs="Arial"/>
            <w:sz w:val="20"/>
            <w:szCs w:val="20"/>
          </w:rPr>
          <w:t>6.1.2</w:t>
        </w:r>
      </w:ins>
      <w:ins w:id="16" w:author="Verizon" w:date="2021-10-13T21:35:00Z">
        <w:r>
          <w:rPr>
            <w:rFonts w:cs="Arial"/>
            <w:sz w:val="20"/>
            <w:szCs w:val="20"/>
          </w:rPr>
          <w:t xml:space="preserve">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</w:t>
        </w:r>
      </w:ins>
      <w:ins w:id="17" w:author="Verizon" w:date="2021-10-13T21:36:00Z">
        <w:r>
          <w:rPr>
            <w:rFonts w:cs="Arial"/>
            <w:sz w:val="20"/>
            <w:szCs w:val="20"/>
          </w:rPr>
          <w:t>two</w:t>
        </w:r>
      </w:ins>
      <w:ins w:id="18" w:author="Verizon" w:date="2021-10-13T21:35:00Z">
        <w:r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F97196" w:rsidRPr="00EF5447" w:rsidTr="00F97196">
        <w:trPr>
          <w:trHeight w:val="187"/>
          <w:tblHeader/>
          <w:jc w:val="center"/>
          <w:ins w:id="19" w:author="Verizon" w:date="2021-10-13T21:44:00Z"/>
        </w:trPr>
        <w:tc>
          <w:tcPr>
            <w:tcW w:w="2474" w:type="dxa"/>
            <w:shd w:val="clear" w:color="auto" w:fill="auto"/>
            <w:hideMark/>
          </w:tcPr>
          <w:p w:rsidR="00F97196" w:rsidRPr="00EF5447" w:rsidRDefault="00F97196" w:rsidP="00AF25F9">
            <w:pPr>
              <w:pStyle w:val="TAH"/>
              <w:rPr>
                <w:ins w:id="20" w:author="Verizon" w:date="2021-10-13T21:44:00Z"/>
                <w:lang w:eastAsia="fi-FI"/>
              </w:rPr>
            </w:pPr>
            <w:bookmarkStart w:id="21" w:name="_Hlk516090533"/>
            <w:ins w:id="22" w:author="Verizon" w:date="2021-10-13T21:44:00Z">
              <w:r w:rsidRPr="00EF5447">
                <w:rPr>
                  <w:lang w:eastAsia="fi-FI"/>
                </w:rPr>
                <w:t>EN-DC</w:t>
              </w:r>
            </w:ins>
          </w:p>
          <w:p w:rsidR="00F97196" w:rsidRPr="00EF5447" w:rsidRDefault="00F97196" w:rsidP="00AF25F9">
            <w:pPr>
              <w:pStyle w:val="TAH"/>
              <w:rPr>
                <w:ins w:id="23" w:author="Verizon" w:date="2021-10-13T21:44:00Z"/>
                <w:lang w:eastAsia="fi-FI"/>
              </w:rPr>
            </w:pPr>
            <w:ins w:id="24" w:author="Verizon" w:date="2021-10-13T21:44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F97196" w:rsidRPr="009960ED" w:rsidRDefault="00F97196" w:rsidP="00AF25F9">
            <w:pPr>
              <w:pStyle w:val="TAH"/>
              <w:rPr>
                <w:ins w:id="25" w:author="Verizon" w:date="2021-10-13T21:44:00Z"/>
                <w:lang w:val="fr-FR" w:eastAsia="fi-FI"/>
              </w:rPr>
            </w:pPr>
            <w:proofErr w:type="spellStart"/>
            <w:ins w:id="26" w:author="Verizon" w:date="2021-10-13T21:44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F97196" w:rsidRPr="009960ED" w:rsidRDefault="00F97196" w:rsidP="00AF25F9">
            <w:pPr>
              <w:pStyle w:val="TAH"/>
              <w:rPr>
                <w:ins w:id="27" w:author="Verizon" w:date="2021-10-13T21:44:00Z"/>
                <w:lang w:val="fr-FR" w:eastAsia="fi-FI"/>
              </w:rPr>
            </w:pPr>
            <w:ins w:id="28" w:author="Verizon" w:date="2021-10-13T21:44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F97196" w:rsidRPr="009960ED" w:rsidDel="00C35823" w:rsidRDefault="00F97196" w:rsidP="00AF25F9">
            <w:pPr>
              <w:pStyle w:val="TAH"/>
              <w:rPr>
                <w:ins w:id="29" w:author="Verizon" w:date="2021-10-13T21:44:00Z"/>
                <w:lang w:val="fr-FR" w:eastAsia="fi-FI"/>
              </w:rPr>
            </w:pPr>
            <w:ins w:id="30" w:author="Verizon" w:date="2021-10-13T21:44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21"/>
      <w:tr w:rsidR="00F97196" w:rsidRPr="00EF5447" w:rsidTr="00F97196">
        <w:trPr>
          <w:trHeight w:val="187"/>
          <w:jc w:val="center"/>
          <w:ins w:id="31" w:author="Verizon" w:date="2021-10-13T21:44:00Z"/>
        </w:trPr>
        <w:tc>
          <w:tcPr>
            <w:tcW w:w="2474" w:type="dxa"/>
            <w:shd w:val="clear" w:color="auto" w:fill="auto"/>
          </w:tcPr>
          <w:p w:rsidR="00F97196" w:rsidRPr="007551DA" w:rsidRDefault="00F97196" w:rsidP="0037027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1DA">
              <w:rPr>
                <w:rFonts w:ascii="Arial" w:hAnsi="Arial" w:cs="Arial"/>
                <w:sz w:val="18"/>
                <w:szCs w:val="18"/>
              </w:rPr>
              <w:t>DC_66A_n77A</w:t>
            </w:r>
          </w:p>
          <w:p w:rsidR="00F97196" w:rsidRPr="007551DA" w:rsidRDefault="00F97196" w:rsidP="00370278">
            <w:pPr>
              <w:pStyle w:val="NoSpacing"/>
              <w:jc w:val="center"/>
              <w:rPr>
                <w:ins w:id="32" w:author="Verizon" w:date="2021-10-13T21:48:00Z"/>
                <w:rFonts w:ascii="Arial" w:hAnsi="Arial" w:cs="Arial"/>
                <w:sz w:val="18"/>
                <w:szCs w:val="18"/>
              </w:rPr>
            </w:pPr>
            <w:ins w:id="33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DC_66A-66A_n77A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4" w:author="Verizon" w:date="2021-10-13T21:48:00Z"/>
                <w:rFonts w:ascii="Arial" w:hAnsi="Arial" w:cs="Arial"/>
                <w:sz w:val="18"/>
                <w:szCs w:val="18"/>
              </w:rPr>
            </w:pPr>
            <w:ins w:id="35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DC_66A-66A-66A_n77A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6" w:author="Verizon" w:date="2021-10-13T21:48:00Z"/>
                <w:rFonts w:ascii="Arial" w:hAnsi="Arial" w:cs="Arial"/>
                <w:sz w:val="18"/>
                <w:szCs w:val="18"/>
              </w:rPr>
            </w:pPr>
            <w:ins w:id="37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DC_66A_n77C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8" w:author="Verizon" w:date="2021-10-13T21:48:00Z"/>
                <w:rFonts w:ascii="Arial" w:hAnsi="Arial" w:cs="Arial"/>
                <w:sz w:val="18"/>
                <w:szCs w:val="18"/>
              </w:rPr>
            </w:pPr>
            <w:ins w:id="39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DC_66A-66A_n77C</w:t>
              </w:r>
            </w:ins>
          </w:p>
          <w:p w:rsidR="00F97196" w:rsidRPr="00EF5447" w:rsidRDefault="00F97196" w:rsidP="00370278">
            <w:pPr>
              <w:pStyle w:val="TAC"/>
              <w:rPr>
                <w:ins w:id="40" w:author="Verizon" w:date="2021-10-13T21:44:00Z"/>
                <w:lang w:eastAsia="fi-FI"/>
              </w:rPr>
            </w:pPr>
            <w:ins w:id="41" w:author="Verizon" w:date="2021-10-13T21:48:00Z">
              <w:r w:rsidRPr="007551DA">
                <w:rPr>
                  <w:rFonts w:cs="Arial"/>
                  <w:szCs w:val="18"/>
                </w:rPr>
                <w:t>DC_66A-66A-66A_n77C</w:t>
              </w:r>
            </w:ins>
          </w:p>
        </w:tc>
        <w:tc>
          <w:tcPr>
            <w:tcW w:w="2280" w:type="dxa"/>
            <w:vAlign w:val="center"/>
          </w:tcPr>
          <w:p w:rsidR="00F97196" w:rsidRPr="00EF5447" w:rsidRDefault="00F97196" w:rsidP="00F97196">
            <w:pPr>
              <w:pStyle w:val="TAC"/>
              <w:rPr>
                <w:ins w:id="42" w:author="Verizon" w:date="2021-10-13T21:44:00Z"/>
                <w:lang w:eastAsia="fi-FI"/>
              </w:rPr>
            </w:pPr>
            <w:r w:rsidRPr="007551DA">
              <w:rPr>
                <w:rFonts w:cs="Arial"/>
                <w:szCs w:val="18"/>
                <w:lang w:eastAsia="zh-CN"/>
              </w:rPr>
              <w:t>DC_66A_n77A</w:t>
            </w:r>
          </w:p>
        </w:tc>
      </w:tr>
    </w:tbl>
    <w:p w:rsidR="007551DA" w:rsidRPr="007551DA" w:rsidRDefault="007551DA" w:rsidP="007551DA">
      <w:pPr>
        <w:rPr>
          <w:lang w:eastAsia="zh-CN"/>
        </w:rPr>
      </w:pPr>
    </w:p>
    <w:p w:rsidR="005611EB" w:rsidRPr="00574F39" w:rsidRDefault="005611EB" w:rsidP="005611EB">
      <w:pPr>
        <w:pStyle w:val="Heading4"/>
        <w:rPr>
          <w:rFonts w:cs="Arial"/>
          <w:lang w:eastAsia="zh-CN"/>
        </w:rPr>
      </w:pPr>
      <w:bookmarkStart w:id="43" w:name="_Toc69978673"/>
      <w:r w:rsidRPr="00574F39"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1.</w:t>
      </w:r>
      <w:ins w:id="44" w:author="Verizon" w:date="2021-10-13T21:35:00Z">
        <w:r w:rsidR="007551DA">
          <w:rPr>
            <w:rFonts w:cs="Arial"/>
            <w:lang w:eastAsia="zh-CN"/>
          </w:rPr>
          <w:t>3</w:t>
        </w:r>
      </w:ins>
      <w:del w:id="45" w:author="Verizon" w:date="2021-10-13T21:35:00Z">
        <w:r w:rsidRPr="00574F39" w:rsidDel="007551DA">
          <w:rPr>
            <w:rFonts w:cs="Arial"/>
            <w:lang w:eastAsia="zh-CN"/>
          </w:rPr>
          <w:delText>2</w:delText>
        </w:r>
      </w:del>
      <w:r w:rsidRPr="00574F39">
        <w:rPr>
          <w:rFonts w:cs="Arial"/>
        </w:rPr>
        <w:tab/>
      </w:r>
      <w:r w:rsidRPr="00574F39">
        <w:rPr>
          <w:rFonts w:cs="Arial"/>
          <w:lang w:eastAsia="zh-CN"/>
        </w:rPr>
        <w:t>Co-existence study</w:t>
      </w:r>
      <w:bookmarkEnd w:id="43"/>
      <w:r w:rsidRPr="00574F39">
        <w:rPr>
          <w:rFonts w:cs="Arial"/>
          <w:lang w:eastAsia="zh-CN"/>
        </w:rPr>
        <w:t xml:space="preserve"> </w:t>
      </w:r>
    </w:p>
    <w:p w:rsidR="005611EB" w:rsidRPr="00CA4430" w:rsidRDefault="005611EB" w:rsidP="005611EB">
      <w:pPr>
        <w:pStyle w:val="NoSpacing"/>
        <w:rPr>
          <w:lang w:eastAsia="zh-CN"/>
        </w:rPr>
      </w:pPr>
      <w:r w:rsidRPr="00CA4430">
        <w:t xml:space="preserve">According to the PC3 </w:t>
      </w:r>
      <w:r>
        <w:t>DC</w:t>
      </w:r>
      <w:r w:rsidRPr="00CA4430">
        <w:t>_66A</w:t>
      </w:r>
      <w:r>
        <w:t>_</w:t>
      </w:r>
      <w:r w:rsidRPr="00CA4430">
        <w:t xml:space="preserve">n77A study, </w:t>
      </w:r>
      <w:r>
        <w:t>t</w:t>
      </w:r>
      <w:r w:rsidRPr="00CA4430">
        <w:t>he 2</w:t>
      </w:r>
      <w:r w:rsidRPr="00CA4430">
        <w:rPr>
          <w:vertAlign w:val="superscript"/>
        </w:rPr>
        <w:t>nd</w:t>
      </w:r>
      <w:r w:rsidRPr="00CA4430">
        <w:t xml:space="preserve"> and 5</w:t>
      </w:r>
      <w:r w:rsidRPr="00CA4430">
        <w:rPr>
          <w:vertAlign w:val="superscript"/>
        </w:rPr>
        <w:t>th</w:t>
      </w:r>
      <w:r w:rsidRPr="00CA4430">
        <w:t xml:space="preserve"> order IMD products generated from dual uplinks of band 66 and n77 </w:t>
      </w:r>
      <w:r w:rsidRPr="00CA4430">
        <w:rPr>
          <w:lang w:eastAsia="zh-TW"/>
        </w:rPr>
        <w:t xml:space="preserve">may </w:t>
      </w:r>
      <w:r w:rsidRPr="00CA4430">
        <w:t xml:space="preserve">fall into </w:t>
      </w:r>
      <w:r>
        <w:t xml:space="preserve">the </w:t>
      </w:r>
      <w:r w:rsidRPr="00CA4430">
        <w:t>band 66 Rx frequency range</w:t>
      </w:r>
      <w:r>
        <w:t xml:space="preserve">. </w:t>
      </w: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  <w:r w:rsidRPr="00CA4430">
        <w:rPr>
          <w:bCs/>
          <w:lang w:val="en-US" w:eastAsia="zh-CN"/>
        </w:rPr>
        <w:t xml:space="preserve">for </w:t>
      </w:r>
      <w:r>
        <w:rPr>
          <w:bCs/>
          <w:lang w:val="en-US" w:eastAsia="zh-CN"/>
        </w:rPr>
        <w:t xml:space="preserve">the </w:t>
      </w:r>
      <w:r w:rsidRPr="00CA4430">
        <w:rPr>
          <w:rFonts w:eastAsia="SimSun"/>
        </w:rPr>
        <w:t xml:space="preserve">PC2 </w:t>
      </w:r>
      <w:r w:rsidRPr="00CA4430">
        <w:t>DC_66A_n77A combination.</w:t>
      </w:r>
    </w:p>
    <w:p w:rsidR="005611EB" w:rsidRPr="00574F39" w:rsidRDefault="005611EB" w:rsidP="005611EB">
      <w:pPr>
        <w:pStyle w:val="Heading3"/>
        <w:rPr>
          <w:rFonts w:cs="Arial"/>
          <w:szCs w:val="28"/>
          <w:lang w:eastAsia="zh-CN"/>
        </w:rPr>
      </w:pPr>
      <w:bookmarkStart w:id="46" w:name="_Toc69978674"/>
      <w:r w:rsidRPr="00574F3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6</w:t>
      </w:r>
      <w:r w:rsidRPr="00574F39">
        <w:rPr>
          <w:rFonts w:cs="Arial"/>
          <w:szCs w:val="28"/>
          <w:lang w:eastAsia="zh-CN"/>
        </w:rPr>
        <w:t>.2</w:t>
      </w:r>
      <w:r w:rsidRPr="00574F39">
        <w:rPr>
          <w:rFonts w:cs="Arial"/>
          <w:szCs w:val="28"/>
          <w:lang w:eastAsia="zh-CN"/>
        </w:rPr>
        <w:tab/>
        <w:t>Receiver Characteristics</w:t>
      </w:r>
      <w:bookmarkEnd w:id="46"/>
      <w:r w:rsidRPr="00574F39">
        <w:rPr>
          <w:rFonts w:cs="Arial"/>
          <w:szCs w:val="28"/>
          <w:lang w:eastAsia="zh-CN"/>
        </w:rPr>
        <w:t xml:space="preserve"> </w:t>
      </w:r>
    </w:p>
    <w:p w:rsidR="005611EB" w:rsidRPr="00574F39" w:rsidRDefault="005611EB" w:rsidP="005611EB">
      <w:pPr>
        <w:pStyle w:val="Heading4"/>
        <w:rPr>
          <w:rFonts w:cs="Arial"/>
        </w:rPr>
      </w:pPr>
      <w:bookmarkStart w:id="47" w:name="_Toc69978675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2.1</w:t>
      </w:r>
      <w:r w:rsidRPr="00574F39">
        <w:rPr>
          <w:rFonts w:cs="Arial"/>
        </w:rPr>
        <w:tab/>
      </w:r>
      <w:r w:rsidRPr="00574F39">
        <w:rPr>
          <w:rFonts w:cs="Arial"/>
        </w:rPr>
        <w:tab/>
        <w:t xml:space="preserve">MSD test points for intermodulation interference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involving two bands</w:t>
      </w:r>
      <w:bookmarkEnd w:id="47"/>
    </w:p>
    <w:p w:rsidR="005611EB" w:rsidRDefault="005611EB" w:rsidP="005611EB">
      <w:pPr>
        <w:pStyle w:val="Heading4"/>
        <w:ind w:left="0" w:firstLine="0"/>
        <w:rPr>
          <w:rFonts w:cs="Arial"/>
          <w:lang w:eastAsia="zh-CN"/>
        </w:rPr>
      </w:pPr>
      <w:bookmarkStart w:id="48" w:name="_Toc69978676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8"/>
    </w:p>
    <w:p w:rsidR="005611EB" w:rsidRPr="00206B42" w:rsidRDefault="005611EB" w:rsidP="005611EB">
      <w:pPr>
        <w:rPr>
          <w:iCs/>
          <w:sz w:val="20"/>
          <w:szCs w:val="20"/>
          <w:lang w:eastAsia="zh-CN"/>
        </w:rPr>
      </w:pPr>
      <w:r w:rsidRPr="00206B42">
        <w:rPr>
          <w:iCs/>
          <w:sz w:val="20"/>
          <w:szCs w:val="20"/>
          <w:lang w:eastAsia="zh-CN"/>
        </w:rPr>
        <w:t>The additional MSD due to intermodulation for PC2 Case A DC_66</w:t>
      </w:r>
      <w:del w:id="49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>_n77</w:t>
      </w:r>
      <w:del w:id="50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 xml:space="preserve"> are defined in table 6.</w:t>
      </w:r>
      <w:r w:rsidRPr="00206B42">
        <w:rPr>
          <w:rFonts w:hint="eastAsia"/>
          <w:iCs/>
          <w:sz w:val="20"/>
          <w:szCs w:val="20"/>
          <w:lang w:eastAsia="zh-CN"/>
        </w:rPr>
        <w:t>6</w:t>
      </w:r>
      <w:r w:rsidRPr="00206B42">
        <w:rPr>
          <w:iCs/>
          <w:sz w:val="20"/>
          <w:szCs w:val="20"/>
          <w:lang w:eastAsia="zh-CN"/>
        </w:rPr>
        <w:t>.2.1.1-1.</w:t>
      </w:r>
    </w:p>
    <w:p w:rsidR="005611EB" w:rsidRPr="00371D4C" w:rsidRDefault="005611EB" w:rsidP="005611EB">
      <w:pPr>
        <w:rPr>
          <w:lang w:eastAsia="zh-CN"/>
        </w:rPr>
      </w:pPr>
    </w:p>
    <w:p w:rsidR="005611EB" w:rsidRPr="00574F39" w:rsidRDefault="005611EB" w:rsidP="005611EB">
      <w:pPr>
        <w:pStyle w:val="TH"/>
        <w:rPr>
          <w:rFonts w:cs="Arial"/>
        </w:rPr>
      </w:pPr>
      <w:r w:rsidRPr="00574F39">
        <w:rPr>
          <w:rFonts w:cs="Arial"/>
        </w:rPr>
        <w:t>Table 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.2.</w:t>
      </w:r>
      <w:r>
        <w:rPr>
          <w:rFonts w:cs="Arial"/>
        </w:rPr>
        <w:t>1.1</w:t>
      </w:r>
      <w:r w:rsidRPr="00574F39">
        <w:rPr>
          <w:rFonts w:cs="Arial"/>
        </w:rPr>
        <w:t xml:space="preserve">-1: MSD test points for </w:t>
      </w:r>
      <w:proofErr w:type="spellStart"/>
      <w:r w:rsidRPr="00574F39">
        <w:rPr>
          <w:rFonts w:cs="Arial"/>
        </w:rPr>
        <w:t>PCell</w:t>
      </w:r>
      <w:proofErr w:type="spellEnd"/>
      <w:r w:rsidRPr="00574F39">
        <w:rPr>
          <w:rFonts w:cs="Arial"/>
        </w:rPr>
        <w:t xml:space="preserve">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(two bands)</w:t>
      </w:r>
    </w:p>
    <w:tbl>
      <w:tblPr>
        <w:tblW w:w="1251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2250"/>
        <w:gridCol w:w="1120"/>
        <w:gridCol w:w="950"/>
        <w:gridCol w:w="990"/>
        <w:gridCol w:w="960"/>
        <w:gridCol w:w="960"/>
        <w:gridCol w:w="900"/>
        <w:gridCol w:w="900"/>
        <w:gridCol w:w="1140"/>
        <w:gridCol w:w="1530"/>
        <w:gridCol w:w="810"/>
      </w:tblGrid>
      <w:tr w:rsidR="005611EB" w:rsidRPr="00574F39" w:rsidTr="00F11AC9">
        <w:trPr>
          <w:trHeight w:val="300"/>
        </w:trPr>
        <w:tc>
          <w:tcPr>
            <w:tcW w:w="101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</w:rPr>
            </w:pPr>
          </w:p>
        </w:tc>
      </w:tr>
      <w:tr w:rsidR="005611EB" w:rsidRPr="00574F39" w:rsidTr="00F11AC9">
        <w:trPr>
          <w:gridAfter w:val="2"/>
          <w:wAfter w:w="2340" w:type="dxa"/>
          <w:trHeight w:val="530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5611EB" w:rsidRPr="00574F39" w:rsidTr="00F11AC9">
        <w:trPr>
          <w:gridAfter w:val="2"/>
          <w:wAfter w:w="2340" w:type="dxa"/>
          <w:trHeight w:val="300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Default="005611EB" w:rsidP="001542D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</w:t>
            </w:r>
            <w:r w:rsidRPr="000948E1">
              <w:rPr>
                <w:rFonts w:ascii="Arial" w:hAnsi="Arial" w:cs="Arial"/>
                <w:sz w:val="18"/>
                <w:szCs w:val="18"/>
              </w:rPr>
              <w:t>n77A</w:t>
            </w:r>
          </w:p>
          <w:p w:rsidR="00CD45DF" w:rsidRDefault="00CD45DF" w:rsidP="001542D9">
            <w:pPr>
              <w:pStyle w:val="NoSpacing"/>
              <w:rPr>
                <w:ins w:id="51" w:author="Verizon" w:date="2021-10-05T16:07:00Z"/>
                <w:rFonts w:ascii="Arial" w:hAnsi="Arial" w:cs="Arial"/>
                <w:sz w:val="18"/>
                <w:szCs w:val="18"/>
              </w:rPr>
            </w:pPr>
            <w:ins w:id="52" w:author="Verizon" w:date="2021-10-05T16:07:00Z">
              <w:r w:rsidRPr="00CD45DF">
                <w:rPr>
                  <w:rFonts w:ascii="Arial" w:hAnsi="Arial" w:cs="Arial"/>
                  <w:sz w:val="18"/>
                  <w:szCs w:val="18"/>
                </w:rPr>
                <w:t>DC_66A-66A_n77A</w:t>
              </w:r>
            </w:ins>
          </w:p>
          <w:p w:rsidR="002F1B10" w:rsidRDefault="002F1B10" w:rsidP="001542D9">
            <w:pPr>
              <w:pStyle w:val="NoSpacing"/>
              <w:rPr>
                <w:ins w:id="53" w:author="Verizon" w:date="2021-09-29T17:48:00Z"/>
                <w:rFonts w:ascii="Arial" w:hAnsi="Arial" w:cs="Arial"/>
                <w:sz w:val="18"/>
                <w:szCs w:val="18"/>
              </w:rPr>
            </w:pPr>
            <w:ins w:id="54" w:author="Verizon" w:date="2021-10-05T16:07:00Z">
              <w:r w:rsidRPr="002F1B10">
                <w:rPr>
                  <w:rFonts w:ascii="Arial" w:hAnsi="Arial" w:cs="Arial"/>
                  <w:sz w:val="18"/>
                  <w:szCs w:val="18"/>
                </w:rPr>
                <w:t>DC_66A-66A-66A_n77A</w:t>
              </w:r>
            </w:ins>
          </w:p>
          <w:p w:rsidR="0066405F" w:rsidRDefault="0066405F" w:rsidP="001542D9">
            <w:pPr>
              <w:pStyle w:val="NoSpacing"/>
              <w:rPr>
                <w:ins w:id="55" w:author="Verizon" w:date="2021-09-29T19:46:00Z"/>
                <w:rFonts w:ascii="Arial" w:hAnsi="Arial" w:cs="Arial"/>
                <w:sz w:val="18"/>
                <w:szCs w:val="18"/>
              </w:rPr>
            </w:pPr>
            <w:ins w:id="56" w:author="Verizon" w:date="2021-09-29T17:48:00Z">
              <w:r>
                <w:rPr>
                  <w:rFonts w:ascii="Arial" w:hAnsi="Arial" w:cs="Arial"/>
                  <w:sz w:val="18"/>
                  <w:szCs w:val="18"/>
                </w:rPr>
                <w:t>DC_66A_</w:t>
              </w:r>
              <w:r w:rsidRPr="000948E1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  <w:p w:rsidR="00554030" w:rsidRDefault="00554030" w:rsidP="001542D9">
            <w:pPr>
              <w:pStyle w:val="NoSpacing"/>
              <w:rPr>
                <w:ins w:id="57" w:author="Verizon" w:date="2021-09-30T20:37:00Z"/>
                <w:rFonts w:ascii="Arial" w:hAnsi="Arial" w:cs="Arial"/>
                <w:sz w:val="18"/>
                <w:szCs w:val="18"/>
              </w:rPr>
            </w:pPr>
            <w:ins w:id="58" w:author="Verizon" w:date="2021-09-29T19:46:00Z">
              <w:r w:rsidRPr="00554030">
                <w:rPr>
                  <w:rFonts w:ascii="Arial" w:hAnsi="Arial" w:cs="Arial"/>
                  <w:sz w:val="18"/>
                  <w:szCs w:val="18"/>
                </w:rPr>
                <w:t>DC_66A-66A_n77C</w:t>
              </w:r>
            </w:ins>
          </w:p>
          <w:p w:rsidR="00F11AC9" w:rsidRPr="000948E1" w:rsidRDefault="00F11AC9" w:rsidP="001542D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ins w:id="59" w:author="Verizon" w:date="2021-09-30T20:37:00Z">
              <w:r w:rsidRPr="00F11AC9">
                <w:rPr>
                  <w:rFonts w:ascii="Arial" w:hAnsi="Arial" w:cs="Arial"/>
                  <w:sz w:val="18"/>
                  <w:szCs w:val="18"/>
                </w:rPr>
                <w:t>DC_66A-66A-66A_n77C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ins w:id="60" w:author="Verizon" w:date="2021-11-04T20:01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75</w:t>
              </w:r>
            </w:ins>
            <w:del w:id="61" w:author="Verizon" w:date="2021-11-04T20:01:00Z">
              <w:r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ins w:id="62" w:author="Verizon" w:date="2021-11-04T20:02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75</w:t>
              </w:r>
            </w:ins>
            <w:del w:id="63" w:author="Verizon" w:date="2021-11-04T20:02:00Z">
              <w:r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34.33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C815D5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Verizon" w:date="2021-11-04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3950 </w:t>
              </w:r>
            </w:ins>
            <w:del w:id="65" w:author="Verizon" w:date="2021-11-04T19:59:00Z">
              <w:r w:rsidR="005611EB" w:rsidRPr="000948E1"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  <w:r w:rsidR="005611EB"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86</w:delText>
              </w:r>
              <w:r w:rsidR="005611EB" w:rsidRPr="000948E1"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5D5" w:rsidRDefault="00C815D5" w:rsidP="00C815D5">
            <w:pPr>
              <w:jc w:val="center"/>
              <w:rPr>
                <w:ins w:id="66" w:author="Verizon" w:date="2021-11-04T19:59:00Z"/>
                <w:rFonts w:ascii="Arial" w:hAnsi="Arial" w:cs="Arial"/>
                <w:color w:val="000000"/>
                <w:sz w:val="18"/>
                <w:szCs w:val="18"/>
              </w:rPr>
            </w:pPr>
            <w:ins w:id="67" w:author="Verizon" w:date="2021-11-04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3950</w:t>
              </w:r>
            </w:ins>
          </w:p>
          <w:p w:rsidR="005611EB" w:rsidRPr="000948E1" w:rsidRDefault="005611EB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" w:author="Verizon" w:date="2021-11-04T19:59:00Z">
              <w:r w:rsidRPr="000948E1"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  <w:r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86</w:delText>
              </w:r>
              <w:r w:rsidRPr="000948E1" w:rsidDel="00C815D5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8707A5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  <w:ins w:id="70" w:author="Verizon" w:date="2021-11-04T20:02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  <w:ins w:id="71" w:author="Verizon" w:date="2021-10-05T20:38:00Z">
              <w:r w:rsidR="0034712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del w:id="72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1730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AF28CF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Verizon" w:date="2021-10-13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  <w:ins w:id="74" w:author="Verizon" w:date="2021-11-04T20:03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  <w:ins w:id="75" w:author="Verizon" w:date="2021-10-05T20:39:00Z">
              <w:r w:rsidR="0034712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del w:id="76" w:author="Verizon" w:date="2021-10-05T20:39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2130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347124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</w:t>
              </w:r>
            </w:ins>
            <w:ins w:id="78" w:author="Verizon" w:date="2021-11-04T19:59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79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 </w:t>
              </w:r>
            </w:ins>
            <w:del w:id="80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3660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347124" w:rsidP="00C815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</w:t>
              </w:r>
            </w:ins>
            <w:ins w:id="82" w:author="Verizon" w:date="2021-11-04T19:59:00Z">
              <w:r w:rsidR="00C815D5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3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 </w:t>
              </w:r>
            </w:ins>
            <w:del w:id="84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3660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5611EB" w:rsidRDefault="005611EB" w:rsidP="005611EB">
      <w:pPr>
        <w:rPr>
          <w:rFonts w:ascii="Arial" w:hAnsi="Arial" w:cs="Arial"/>
        </w:rPr>
      </w:pPr>
    </w:p>
    <w:p w:rsidR="005611EB" w:rsidRDefault="005611EB" w:rsidP="005611EB">
      <w:pPr>
        <w:pStyle w:val="Heading4"/>
        <w:ind w:left="0" w:firstLine="0"/>
        <w:rPr>
          <w:rFonts w:cs="Arial"/>
          <w:lang w:eastAsia="zh-CN"/>
        </w:rPr>
      </w:pPr>
      <w:bookmarkStart w:id="85" w:name="_Toc6997867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85"/>
    </w:p>
    <w:p w:rsidR="005611EB" w:rsidRPr="00206B42" w:rsidRDefault="005611EB" w:rsidP="005611EB">
      <w:pPr>
        <w:rPr>
          <w:iCs/>
          <w:sz w:val="20"/>
          <w:szCs w:val="20"/>
          <w:lang w:eastAsia="zh-CN"/>
        </w:rPr>
      </w:pPr>
      <w:r w:rsidRPr="00206B42">
        <w:rPr>
          <w:iCs/>
          <w:sz w:val="20"/>
          <w:szCs w:val="20"/>
          <w:lang w:eastAsia="zh-CN"/>
        </w:rPr>
        <w:t>The additional MSD due to intermodulation for PC2 Case B DC_66</w:t>
      </w:r>
      <w:del w:id="86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>_n77</w:t>
      </w:r>
      <w:del w:id="87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 xml:space="preserve"> are same as the Case A defined in table 6.</w:t>
      </w:r>
      <w:r w:rsidRPr="00206B42">
        <w:rPr>
          <w:rFonts w:hint="eastAsia"/>
          <w:iCs/>
          <w:sz w:val="20"/>
          <w:szCs w:val="20"/>
          <w:lang w:eastAsia="zh-CN"/>
        </w:rPr>
        <w:t>6</w:t>
      </w:r>
      <w:r w:rsidRPr="00206B42">
        <w:rPr>
          <w:iCs/>
          <w:sz w:val="20"/>
          <w:szCs w:val="20"/>
          <w:lang w:eastAsia="zh-CN"/>
        </w:rPr>
        <w:t>.2.1.1-1.</w:t>
      </w:r>
    </w:p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4E76"/>
    <w:rsid w:val="002018B7"/>
    <w:rsid w:val="00202CDA"/>
    <w:rsid w:val="002060F0"/>
    <w:rsid w:val="00206B42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7E77"/>
    <w:rsid w:val="002F1840"/>
    <w:rsid w:val="002F1B10"/>
    <w:rsid w:val="002F4776"/>
    <w:rsid w:val="002F560C"/>
    <w:rsid w:val="0030460A"/>
    <w:rsid w:val="003059AB"/>
    <w:rsid w:val="003107CC"/>
    <w:rsid w:val="00314E48"/>
    <w:rsid w:val="0034217A"/>
    <w:rsid w:val="0034561E"/>
    <w:rsid w:val="00347124"/>
    <w:rsid w:val="0036748D"/>
    <w:rsid w:val="00370278"/>
    <w:rsid w:val="00370E73"/>
    <w:rsid w:val="0038026C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B2508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44BE5"/>
    <w:rsid w:val="00554030"/>
    <w:rsid w:val="00557D46"/>
    <w:rsid w:val="005611EB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1E2E"/>
    <w:rsid w:val="006F2034"/>
    <w:rsid w:val="006F53EE"/>
    <w:rsid w:val="00700EEB"/>
    <w:rsid w:val="007038C2"/>
    <w:rsid w:val="00706E4F"/>
    <w:rsid w:val="00707F69"/>
    <w:rsid w:val="0071022E"/>
    <w:rsid w:val="00712DA0"/>
    <w:rsid w:val="00730CC3"/>
    <w:rsid w:val="00741030"/>
    <w:rsid w:val="00750116"/>
    <w:rsid w:val="007523F5"/>
    <w:rsid w:val="00754114"/>
    <w:rsid w:val="007551DA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07A5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2851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B098B"/>
    <w:rsid w:val="00AD3385"/>
    <w:rsid w:val="00AE3ACC"/>
    <w:rsid w:val="00AF28CF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86F"/>
    <w:rsid w:val="00BC6FF0"/>
    <w:rsid w:val="00BD5B2C"/>
    <w:rsid w:val="00BE40B8"/>
    <w:rsid w:val="00BE4148"/>
    <w:rsid w:val="00BE78AF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815D5"/>
    <w:rsid w:val="00C83B84"/>
    <w:rsid w:val="00C87705"/>
    <w:rsid w:val="00CA0659"/>
    <w:rsid w:val="00CA1F26"/>
    <w:rsid w:val="00CD0EDE"/>
    <w:rsid w:val="00CD45DF"/>
    <w:rsid w:val="00CF39A2"/>
    <w:rsid w:val="00D10CFC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0E5C"/>
    <w:rsid w:val="00D7237B"/>
    <w:rsid w:val="00D72CAF"/>
    <w:rsid w:val="00D81DA8"/>
    <w:rsid w:val="00DB5712"/>
    <w:rsid w:val="00DC0EE8"/>
    <w:rsid w:val="00DC4B90"/>
    <w:rsid w:val="00DE2F2E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11AC9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4D1B"/>
    <w:rsid w:val="00F97196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80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74618-66AB-4B38-95DF-F6CFD0FA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27</cp:revision>
  <dcterms:created xsi:type="dcterms:W3CDTF">2021-09-29T21:35:00Z</dcterms:created>
  <dcterms:modified xsi:type="dcterms:W3CDTF">2021-11-10T22:31:00Z</dcterms:modified>
</cp:coreProperties>
</file>